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6160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TSG/WGRef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RAN WG2</w:t>
      </w:r>
      <w:r w:rsidR="005F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77A8">
        <w:rPr>
          <w:b/>
          <w:noProof/>
          <w:sz w:val="24"/>
        </w:rPr>
        <w:t>116</w:t>
      </w:r>
      <w:r w:rsidR="00744968">
        <w:rPr>
          <w:b/>
          <w:noProof/>
          <w:sz w:val="24"/>
        </w:rPr>
        <w:t>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MtgTitle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e</w:t>
      </w:r>
      <w:r w:rsidR="005F6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DC2">
        <w:rPr>
          <w:b/>
          <w:i/>
          <w:noProof/>
          <w:sz w:val="28"/>
          <w:lang w:eastAsia="zh-CN"/>
        </w:rPr>
        <w:fldChar w:fldCharType="begin"/>
      </w:r>
      <w:r w:rsidR="005F6DC2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5F6DC2">
        <w:rPr>
          <w:b/>
          <w:i/>
          <w:noProof/>
          <w:sz w:val="28"/>
          <w:lang w:eastAsia="zh-CN"/>
        </w:rPr>
        <w:fldChar w:fldCharType="separate"/>
      </w:r>
      <w:r w:rsidR="0026593F" w:rsidRPr="0026593F">
        <w:rPr>
          <w:b/>
          <w:i/>
          <w:noProof/>
          <w:sz w:val="28"/>
          <w:lang w:eastAsia="zh-CN"/>
        </w:rPr>
        <w:t xml:space="preserve"> </w:t>
      </w:r>
      <w:r w:rsidR="008169F5" w:rsidRPr="008169F5">
        <w:rPr>
          <w:b/>
          <w:i/>
          <w:noProof/>
          <w:sz w:val="28"/>
          <w:lang w:eastAsia="zh-CN"/>
        </w:rPr>
        <w:t>R2-2111593</w:t>
      </w:r>
      <w:bookmarkStart w:id="0" w:name="_GoBack"/>
      <w:bookmarkEnd w:id="0"/>
      <w:r w:rsidR="0026593F" w:rsidRPr="00E13F3D">
        <w:rPr>
          <w:b/>
          <w:i/>
          <w:noProof/>
          <w:sz w:val="28"/>
        </w:rPr>
        <w:t xml:space="preserve"> </w:t>
      </w:r>
      <w:r w:rsidR="005F6DC2">
        <w:rPr>
          <w:b/>
          <w:i/>
          <w:noProof/>
          <w:sz w:val="28"/>
        </w:rPr>
        <w:fldChar w:fldCharType="end"/>
      </w:r>
    </w:p>
    <w:p w14:paraId="7CB45193" w14:textId="62244F23" w:rsidR="001E41F3" w:rsidRDefault="005F6D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4924"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877A8">
        <w:rPr>
          <w:b/>
          <w:noProof/>
          <w:sz w:val="24"/>
        </w:rPr>
        <w:t xml:space="preserve">1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877A8">
        <w:rPr>
          <w:b/>
          <w:noProof/>
          <w:sz w:val="24"/>
        </w:rPr>
        <w:t>12</w:t>
      </w:r>
      <w:r w:rsidR="002659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877A8">
        <w:rPr>
          <w:b/>
          <w:noProof/>
          <w:sz w:val="24"/>
        </w:rPr>
        <w:t>Nov</w:t>
      </w:r>
      <w:r w:rsidR="009C4711">
        <w:rPr>
          <w:b/>
          <w:noProof/>
          <w:sz w:val="24"/>
        </w:rPr>
        <w:t xml:space="preserve">, </w:t>
      </w:r>
      <w:r w:rsidR="0026593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487B0" w:rsidR="001E41F3" w:rsidRPr="00410371" w:rsidRDefault="005F6DC2" w:rsidP="008B46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593F">
              <w:rPr>
                <w:b/>
                <w:noProof/>
                <w:sz w:val="28"/>
              </w:rPr>
              <w:t>38.3</w:t>
            </w:r>
            <w:r w:rsidR="008B468B">
              <w:rPr>
                <w:b/>
                <w:noProof/>
                <w:sz w:val="28"/>
              </w:rPr>
              <w:t>3</w:t>
            </w:r>
            <w:r w:rsidR="00265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BCE5C" w:rsidR="001E41F3" w:rsidRPr="00410371" w:rsidRDefault="007212B3" w:rsidP="007212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12B3">
              <w:rPr>
                <w:rFonts w:hint="eastAsia"/>
                <w:b/>
                <w:noProof/>
                <w:sz w:val="28"/>
              </w:rPr>
              <w:t>2</w:t>
            </w:r>
            <w:r w:rsidRPr="007212B3">
              <w:rPr>
                <w:b/>
                <w:noProof/>
                <w:sz w:val="28"/>
              </w:rPr>
              <w:t>842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DF521" w:rsidR="001E41F3" w:rsidRPr="00410371" w:rsidRDefault="00A6537B" w:rsidP="00A653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F1BD8" w:rsidR="001E41F3" w:rsidRPr="00410371" w:rsidRDefault="005F6DC2" w:rsidP="00FC4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B67D8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3877A8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385D5" w:rsidR="001E41F3" w:rsidRDefault="00C508A6" w:rsidP="003877A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8"/>
            <w:r w:rsidRPr="00C508A6">
              <w:rPr>
                <w:noProof/>
              </w:rPr>
              <w:t xml:space="preserve">Correction on </w:t>
            </w:r>
            <w:bookmarkEnd w:id="2"/>
            <w:r w:rsidR="00757380">
              <w:rPr>
                <w:noProof/>
              </w:rPr>
              <w:t>condRRCReconfig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AF3FCD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940345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9D7C8" w:rsidR="001E41F3" w:rsidRDefault="005F6DC2" w:rsidP="007B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2200F" w:rsidRPr="00D2200F">
              <w:rPr>
                <w:lang w:val="sv-SE"/>
              </w:rPr>
              <w:t>NR_</w:t>
            </w:r>
            <w:r w:rsidR="007B1380">
              <w:rPr>
                <w:lang w:val="sv-SE"/>
              </w:rPr>
              <w:t>Mob_enh-Core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E24B5" w:rsidR="001E41F3" w:rsidRDefault="005F6DC2" w:rsidP="0038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3877A8">
              <w:rPr>
                <w:noProof/>
              </w:rPr>
              <w:t>21-10</w:t>
            </w:r>
            <w:r w:rsidR="002659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877A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AC07A" w:rsidR="001E41F3" w:rsidRDefault="005F6DC2" w:rsidP="0075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5738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FFE3" w14:textId="5D30C6FD" w:rsidR="003370DA" w:rsidRPr="00D7487A" w:rsidRDefault="00A0713A" w:rsidP="003877A8">
            <w:pPr>
              <w:pStyle w:val="CRCoverPage"/>
              <w:spacing w:after="6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D</w:t>
            </w:r>
            <w:r>
              <w:rPr>
                <w:rFonts w:cs="Arial"/>
                <w:noProof/>
                <w:lang w:eastAsia="zh-CN"/>
              </w:rPr>
              <w:t>uring the RAN2#115 e-meeting the following was agreed:</w:t>
            </w:r>
          </w:p>
          <w:p w14:paraId="09CFE308" w14:textId="4D63554E" w:rsidR="00A0713A" w:rsidRDefault="00A0713A" w:rsidP="00A0713A">
            <w:pPr>
              <w:pStyle w:val="Agreement"/>
            </w:pPr>
            <w:r w:rsidRPr="00A0713A">
              <w:rPr>
                <w:rFonts w:hint="eastAsia"/>
                <w:noProof/>
              </w:rPr>
              <w:t xml:space="preserve">CHO with SCG configuration is not supported in Rel-16. </w:t>
            </w:r>
          </w:p>
          <w:p w14:paraId="47ACEA68" w14:textId="45AFFE18" w:rsidR="000A3B6B" w:rsidRDefault="00A0713A" w:rsidP="000A3B6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his is captured in the description of the </w:t>
            </w:r>
            <w:r>
              <w:rPr>
                <w:rFonts w:cs="Arial"/>
                <w:i/>
                <w:noProof/>
                <w:lang w:eastAsia="zh-CN"/>
              </w:rPr>
              <w:t xml:space="preserve">condRRCReconfig </w:t>
            </w:r>
            <w:r>
              <w:rPr>
                <w:rFonts w:cs="Arial"/>
                <w:noProof/>
                <w:lang w:eastAsia="zh-CN"/>
              </w:rPr>
              <w:t xml:space="preserve">field as </w:t>
            </w:r>
            <w:r w:rsidR="000A3B6B">
              <w:rPr>
                <w:rFonts w:cs="Arial"/>
                <w:noProof/>
                <w:lang w:eastAsia="zh-CN"/>
              </w:rPr>
              <w:t>follows: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A3B6B" w14:paraId="20148C37" w14:textId="77777777" w:rsidTr="000A3B6B">
              <w:tc>
                <w:tcPr>
                  <w:tcW w:w="6852" w:type="dxa"/>
                </w:tcPr>
                <w:p w14:paraId="2F9CFCB4" w14:textId="77777777" w:rsidR="000A3B6B" w:rsidRPr="000A3B6B" w:rsidRDefault="000A3B6B" w:rsidP="000A3B6B">
                  <w:pPr>
                    <w:pStyle w:val="CRCoverPage"/>
                    <w:numPr>
                      <w:ilvl w:val="0"/>
                      <w:numId w:val="5"/>
                    </w:numPr>
                    <w:spacing w:after="60"/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</w:pPr>
                  <w:r w:rsidRPr="000A3B6B"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  <w:t>condRRCReconfig</w:t>
                  </w:r>
                </w:p>
                <w:p w14:paraId="75502E7E" w14:textId="75ADAABD" w:rsidR="000A3B6B" w:rsidRDefault="000A3B6B" w:rsidP="000A3B6B">
                  <w:pPr>
                    <w:pStyle w:val="CRCoverPage"/>
                    <w:spacing w:after="60"/>
                    <w:rPr>
                      <w:rFonts w:cs="Arial"/>
                      <w:noProof/>
                      <w:lang w:eastAsia="zh-CN"/>
                    </w:rPr>
                  </w:pPr>
                  <w:r w:rsidRPr="000A3B6B">
                    <w:rPr>
                      <w:rFonts w:ascii="Times New Roman" w:eastAsia="等线" w:hAnsi="Times New Roman"/>
                      <w:lang w:eastAsia="sv-SE"/>
                    </w:rPr>
                    <w:t xml:space="preserve">The </w:t>
                  </w:r>
                  <w:r w:rsidRPr="000A3B6B">
                    <w:rPr>
                      <w:rFonts w:ascii="Times New Roman" w:eastAsia="等线" w:hAnsi="Times New Roman"/>
                      <w:i/>
                      <w:lang w:eastAsia="sv-SE"/>
                    </w:rPr>
                    <w:t>RRCReconfiguration</w:t>
                  </w:r>
                  <w:r w:rsidRPr="000A3B6B">
                    <w:rPr>
                      <w:rFonts w:ascii="Times New Roman" w:eastAsia="等线" w:hAnsi="Times New Roman"/>
                      <w:lang w:eastAsia="sv-SE"/>
                    </w:rPr>
                    <w:t xml:space="preserve"> message to be applied when the condition(s) are fulfilled. </w:t>
                  </w:r>
                  <w:r w:rsidRPr="000A3B6B">
                    <w:rPr>
                      <w:rFonts w:ascii="Times New Roman" w:eastAsia="等线" w:hAnsi="Times New Roman"/>
                      <w:shd w:val="clear" w:color="auto" w:fill="FFFF00"/>
                    </w:rPr>
                    <w:t xml:space="preserve">The </w:t>
                  </w:r>
                  <w:r w:rsidRPr="000A3B6B">
                    <w:rPr>
                      <w:rFonts w:ascii="Times New Roman" w:eastAsia="等线" w:hAnsi="Times New Roman"/>
                      <w:i/>
                      <w:shd w:val="clear" w:color="auto" w:fill="FFFF00"/>
                    </w:rPr>
                    <w:t>RRCReconfiguration</w:t>
                  </w:r>
                  <w:r w:rsidRPr="000A3B6B">
                    <w:rPr>
                      <w:rFonts w:ascii="Times New Roman" w:eastAsia="等线" w:hAnsi="Times New Roman"/>
                      <w:shd w:val="clear" w:color="auto" w:fill="FFFF00"/>
                    </w:rPr>
                    <w:t xml:space="preserve"> message contained in </w:t>
                  </w:r>
                  <w:r w:rsidRPr="000A3B6B">
                    <w:rPr>
                      <w:rFonts w:ascii="Times New Roman" w:eastAsia="等线" w:hAnsi="Times New Roman"/>
                      <w:i/>
                      <w:iCs/>
                      <w:shd w:val="clear" w:color="auto" w:fill="FFFF00"/>
                    </w:rPr>
                    <w:t>condRRCReconfig</w:t>
                  </w:r>
                  <w:r w:rsidRPr="000A3B6B">
                    <w:rPr>
                      <w:rFonts w:ascii="Times New Roman" w:eastAsia="等线" w:hAnsi="Times New Roman"/>
                      <w:shd w:val="clear" w:color="auto" w:fill="FFFF00"/>
                    </w:rPr>
                    <w:t xml:space="preserve"> cannot contain</w:t>
                  </w:r>
                  <w:r w:rsidRPr="000A3B6B">
                    <w:rPr>
                      <w:rFonts w:ascii="Times New Roman" w:eastAsia="等线" w:hAnsi="Times New Roman"/>
                    </w:rPr>
                    <w:t xml:space="preserve"> the field </w:t>
                  </w:r>
                  <w:r w:rsidRPr="000A3B6B">
                    <w:rPr>
                      <w:rFonts w:ascii="Times New Roman" w:eastAsia="等线" w:hAnsi="Times New Roman"/>
                      <w:i/>
                      <w:iCs/>
                    </w:rPr>
                    <w:t>conditionalReconfiguration,</w:t>
                  </w:r>
                  <w:r w:rsidRPr="000A3B6B">
                    <w:rPr>
                      <w:rFonts w:ascii="Times New Roman" w:eastAsia="等线" w:hAnsi="Times New Roman"/>
                      <w:szCs w:val="18"/>
                    </w:rPr>
                    <w:t xml:space="preserve"> the field</w:t>
                  </w:r>
                  <w:r w:rsidRPr="000A3B6B">
                    <w:rPr>
                      <w:rFonts w:ascii="Times New Roman" w:eastAsia="等线" w:hAnsi="Times New Roman"/>
                      <w:i/>
                      <w:iCs/>
                      <w:szCs w:val="18"/>
                    </w:rPr>
                    <w:t xml:space="preserve"> daps-Config </w:t>
                  </w:r>
                  <w:r w:rsidRPr="000A3B6B">
                    <w:rPr>
                      <w:rFonts w:ascii="Times New Roman" w:eastAsia="等线" w:hAnsi="Times New Roman"/>
                      <w:szCs w:val="18"/>
                    </w:rPr>
                    <w:t>or</w:t>
                  </w:r>
                  <w:r w:rsidRPr="000A3B6B">
                    <w:rPr>
                      <w:rFonts w:ascii="Times New Roman" w:eastAsia="等线" w:hAnsi="Times New Roman"/>
                      <w:szCs w:val="18"/>
                      <w:shd w:val="clear" w:color="auto" w:fill="FFFF00"/>
                    </w:rPr>
                    <w:t xml:space="preserve"> the configuration for target SCG</w:t>
                  </w:r>
                  <w:r w:rsidRPr="000A3B6B">
                    <w:rPr>
                      <w:rFonts w:ascii="Times New Roman" w:eastAsia="等线" w:hAnsi="Times New Roman"/>
                    </w:rPr>
                    <w:t>.</w:t>
                  </w:r>
                </w:p>
              </w:tc>
            </w:tr>
          </w:tbl>
          <w:p w14:paraId="0008C6B2" w14:textId="150A54F5" w:rsidR="00555F15" w:rsidRDefault="006C00C8" w:rsidP="00E740B1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4353CD">
              <w:rPr>
                <w:rFonts w:cs="Arial"/>
                <w:noProof/>
                <w:lang w:eastAsia="zh-CN"/>
              </w:rPr>
              <w:t xml:space="preserve">he </w:t>
            </w:r>
            <w:r w:rsidR="004353CD">
              <w:rPr>
                <w:rFonts w:cs="Arial"/>
                <w:i/>
                <w:noProof/>
                <w:lang w:eastAsia="zh-CN"/>
              </w:rPr>
              <w:t>con</w:t>
            </w:r>
            <w:r w:rsidR="004D40CD">
              <w:rPr>
                <w:rFonts w:cs="Arial"/>
                <w:i/>
                <w:noProof/>
                <w:lang w:eastAsia="zh-CN"/>
              </w:rPr>
              <w:t>d</w:t>
            </w:r>
            <w:r w:rsidR="004353CD">
              <w:rPr>
                <w:rFonts w:cs="Arial"/>
                <w:i/>
                <w:noProof/>
                <w:lang w:eastAsia="zh-CN"/>
              </w:rPr>
              <w:t>RRCReconfig</w:t>
            </w:r>
            <w:r w:rsidR="004353CD">
              <w:rPr>
                <w:rFonts w:cs="Arial"/>
                <w:noProof/>
                <w:lang w:eastAsia="zh-CN"/>
              </w:rPr>
              <w:t xml:space="preserve"> fi</w:t>
            </w:r>
            <w:r w:rsidR="00292BC4">
              <w:rPr>
                <w:rFonts w:cs="Arial"/>
                <w:noProof/>
                <w:lang w:eastAsia="zh-CN"/>
              </w:rPr>
              <w:t>eld</w:t>
            </w:r>
            <w:r w:rsidR="004353CD">
              <w:rPr>
                <w:rFonts w:cs="Arial"/>
                <w:noProof/>
                <w:lang w:eastAsia="zh-CN"/>
              </w:rPr>
              <w:t xml:space="preserve"> </w:t>
            </w:r>
            <w:r w:rsidR="00292BC4">
              <w:rPr>
                <w:rFonts w:cs="Arial"/>
                <w:noProof/>
                <w:lang w:eastAsia="zh-CN"/>
              </w:rPr>
              <w:t>can be</w:t>
            </w:r>
            <w:r w:rsidR="004353CD">
              <w:rPr>
                <w:rFonts w:cs="Arial"/>
                <w:noProof/>
                <w:lang w:eastAsia="zh-CN"/>
              </w:rPr>
              <w:t xml:space="preserve"> </w:t>
            </w:r>
            <w:r w:rsidR="00E740B1">
              <w:rPr>
                <w:rFonts w:cs="Arial"/>
                <w:noProof/>
                <w:lang w:eastAsia="zh-CN"/>
              </w:rPr>
              <w:t xml:space="preserve">used </w:t>
            </w:r>
            <w:r w:rsidR="004353CD">
              <w:rPr>
                <w:rFonts w:cs="Arial"/>
                <w:noProof/>
                <w:lang w:eastAsia="zh-CN"/>
              </w:rPr>
              <w:t>for CHO</w:t>
            </w:r>
            <w:r w:rsidR="00E740B1">
              <w:rPr>
                <w:rFonts w:cs="Arial"/>
                <w:noProof/>
                <w:lang w:eastAsia="zh-CN"/>
              </w:rPr>
              <w:t xml:space="preserve"> or CPC</w:t>
            </w:r>
            <w:r w:rsidR="00292BC4">
              <w:rPr>
                <w:rFonts w:cs="Arial"/>
                <w:noProof/>
                <w:lang w:eastAsia="zh-CN"/>
              </w:rPr>
              <w:t>. If the f</w:t>
            </w:r>
            <w:r w:rsidR="00DA2FF5">
              <w:rPr>
                <w:rFonts w:cs="Arial"/>
                <w:noProof/>
                <w:lang w:eastAsia="zh-CN"/>
              </w:rPr>
              <w:t xml:space="preserve">ield is applied for CPC, </w:t>
            </w:r>
            <w:r w:rsidR="00B03958">
              <w:rPr>
                <w:rFonts w:cs="Arial"/>
                <w:noProof/>
                <w:lang w:eastAsia="zh-CN"/>
              </w:rPr>
              <w:t>it means condRRCReconfiguration can contain the configuration for target SCG, which conflicts with the above highlighted part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708AA7DE" w14:textId="426356C2" w:rsidR="00DE5013" w:rsidRPr="000E7103" w:rsidRDefault="005307A9" w:rsidP="005307A9">
            <w:pPr>
              <w:pStyle w:val="CRCoverPage"/>
              <w:spacing w:after="6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53D7A" w14:textId="1CA1D273" w:rsidR="001B4934" w:rsidRDefault="00B03958" w:rsidP="00B03958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Clarify the field description of condRRCReconfig that “the configuration for target SCG” is for CHO.</w:t>
            </w:r>
          </w:p>
          <w:p w14:paraId="740D970A" w14:textId="77777777" w:rsidR="0096291A" w:rsidRPr="00701BA9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23BBEA3F" w:rsidR="0026593F" w:rsidRPr="00952124" w:rsidRDefault="00BD4C29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NR-DC</w:t>
            </w:r>
          </w:p>
          <w:p w14:paraId="701948DB" w14:textId="77777777" w:rsidR="0026593F" w:rsidRPr="00690493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B16295B" w:rsidR="0026593F" w:rsidRDefault="00E75B41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Conditional Handover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18FC25D5" w14:textId="1BD89982" w:rsidR="001B4934" w:rsidRPr="00781A2D" w:rsidRDefault="001B4934" w:rsidP="001B49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not,</w:t>
            </w:r>
            <w:r w:rsidR="004949D5">
              <w:t xml:space="preserve"> </w:t>
            </w:r>
            <w:r w:rsidR="004949D5">
              <w:rPr>
                <w:rFonts w:hint="eastAsia"/>
                <w:noProof/>
                <w:lang w:eastAsia="zh-CN"/>
              </w:rPr>
              <w:t>t</w:t>
            </w:r>
            <w:r w:rsidR="004949D5" w:rsidRPr="004949D5">
              <w:rPr>
                <w:noProof/>
                <w:lang w:eastAsia="zh-CN"/>
              </w:rPr>
              <w:t xml:space="preserve">he </w:t>
            </w:r>
            <w:bookmarkStart w:id="3" w:name="OLE_LINK123"/>
            <w:r w:rsidR="00B03958">
              <w:rPr>
                <w:noProof/>
                <w:lang w:eastAsia="zh-CN"/>
              </w:rPr>
              <w:t>network</w:t>
            </w:r>
            <w:r w:rsidR="004949D5" w:rsidRPr="004949D5">
              <w:rPr>
                <w:noProof/>
                <w:lang w:eastAsia="zh-CN"/>
              </w:rPr>
              <w:t xml:space="preserve"> </w:t>
            </w:r>
            <w:r w:rsidR="00B03958">
              <w:rPr>
                <w:noProof/>
                <w:lang w:eastAsia="zh-CN"/>
              </w:rPr>
              <w:t>may not be able to configure CPC for the UE</w:t>
            </w:r>
            <w:r w:rsidR="004949D5" w:rsidRPr="004949D5">
              <w:rPr>
                <w:noProof/>
                <w:lang w:eastAsia="zh-CN"/>
              </w:rPr>
              <w:t>. As a result,</w:t>
            </w:r>
            <w:bookmarkStart w:id="4" w:name="OLE_LINK124"/>
            <w:r w:rsidR="004949D5" w:rsidRPr="004949D5">
              <w:rPr>
                <w:noProof/>
                <w:lang w:eastAsia="zh-CN"/>
              </w:rPr>
              <w:t xml:space="preserve"> </w:t>
            </w:r>
            <w:r w:rsidR="00B03958">
              <w:rPr>
                <w:noProof/>
                <w:lang w:eastAsia="zh-CN"/>
              </w:rPr>
              <w:t>CPC functionality is not workable</w:t>
            </w:r>
            <w:bookmarkEnd w:id="4"/>
            <w:r w:rsidR="004949D5">
              <w:rPr>
                <w:noProof/>
                <w:lang w:eastAsia="zh-CN"/>
              </w:rPr>
              <w:t>.</w:t>
            </w:r>
            <w:bookmarkEnd w:id="3"/>
          </w:p>
          <w:p w14:paraId="31C656EC" w14:textId="68448247" w:rsidR="001E41F3" w:rsidRPr="003B6356" w:rsidRDefault="001B4934" w:rsidP="00B03958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B03958">
              <w:rPr>
                <w:noProof/>
                <w:lang w:eastAsia="zh-CN"/>
              </w:rPr>
              <w:t xml:space="preserve">the UE may reject the RRC reconfiguration message as it may consider </w:t>
            </w:r>
            <w:r w:rsidR="00B03958">
              <w:rPr>
                <w:noProof/>
                <w:lang w:eastAsia="zh-CN"/>
              </w:rPr>
              <w:lastRenderedPageBreak/>
              <w:t>“</w:t>
            </w:r>
            <w:r w:rsidR="00B03958" w:rsidRPr="00AE106C">
              <w:rPr>
                <w:i/>
                <w:noProof/>
                <w:lang w:eastAsia="zh-CN"/>
              </w:rPr>
              <w:t>condRRCReconfig</w:t>
            </w:r>
            <w:r w:rsidR="00B03958">
              <w:rPr>
                <w:noProof/>
                <w:lang w:eastAsia="zh-CN"/>
              </w:rPr>
              <w:t xml:space="preserve"> (for CPC) contains the configuration for target SCG” as a wrong configuration</w:t>
            </w:r>
            <w:r w:rsidR="003B635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BBC84" w:rsidR="001E41F3" w:rsidRDefault="00B03958" w:rsidP="00B03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</w:t>
            </w:r>
            <w:r w:rsidR="004949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not be able to </w:t>
            </w:r>
            <w:r w:rsidR="004949D5">
              <w:rPr>
                <w:noProof/>
                <w:lang w:eastAsia="zh-CN"/>
              </w:rPr>
              <w:t xml:space="preserve">include the target SCG configuration in the </w:t>
            </w:r>
            <w:r w:rsidR="004949D5">
              <w:rPr>
                <w:i/>
                <w:noProof/>
                <w:lang w:eastAsia="zh-CN"/>
              </w:rPr>
              <w:t>condRRCReconfig</w:t>
            </w:r>
            <w:r w:rsidR="004949D5">
              <w:rPr>
                <w:noProof/>
                <w:lang w:eastAsia="zh-CN"/>
              </w:rPr>
              <w:t xml:space="preserve"> message for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7F1B0F" w:rsidR="001E41F3" w:rsidRDefault="00393C37" w:rsidP="006C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FC94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825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455EE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77777777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5" w:name="_Toc46439363"/>
      <w:bookmarkStart w:id="6" w:name="_Toc46444200"/>
      <w:bookmarkStart w:id="7" w:name="_Toc46486961"/>
      <w:bookmarkStart w:id="8" w:name="_Toc52836839"/>
      <w:bookmarkStart w:id="9" w:name="_Toc52837847"/>
      <w:bookmarkStart w:id="10" w:name="_Toc53006487"/>
      <w:r w:rsidRPr="00C657A2">
        <w:rPr>
          <w:rFonts w:eastAsia="Batang"/>
          <w:bCs/>
          <w:i/>
          <w:noProof/>
          <w:sz w:val="22"/>
          <w:lang w:eastAsia="ko-KR"/>
        </w:rPr>
        <w:t>START OF CHANGE</w:t>
      </w:r>
    </w:p>
    <w:p w14:paraId="00B6E7CD" w14:textId="77777777" w:rsidR="00AB4FB3" w:rsidRDefault="00AB4FB3" w:rsidP="00AB4FB3">
      <w:pPr>
        <w:pStyle w:val="3"/>
        <w:rPr>
          <w:lang w:eastAsia="ja-JP"/>
        </w:rPr>
      </w:pPr>
      <w:bookmarkStart w:id="11" w:name="_Toc83740113"/>
      <w:bookmarkStart w:id="12" w:name="_Toc60777158"/>
      <w:bookmarkStart w:id="13" w:name="_Hlk54206873"/>
      <w:bookmarkStart w:id="14" w:name="_Toc68014708"/>
      <w:bookmarkStart w:id="15" w:name="_Toc60776768"/>
      <w:bookmarkEnd w:id="5"/>
      <w:bookmarkEnd w:id="6"/>
      <w:bookmarkEnd w:id="7"/>
      <w:bookmarkEnd w:id="8"/>
      <w:bookmarkEnd w:id="9"/>
      <w:bookmarkEnd w:id="10"/>
      <w:r>
        <w:t>6.3.2</w:t>
      </w:r>
      <w:r>
        <w:tab/>
        <w:t>Radio resource control information elements</w:t>
      </w:r>
      <w:bookmarkEnd w:id="11"/>
      <w:bookmarkEnd w:id="12"/>
      <w:bookmarkEnd w:id="13"/>
    </w:p>
    <w:p w14:paraId="6F09FD0B" w14:textId="65240DFF" w:rsidR="004108D5" w:rsidRPr="00181E22" w:rsidRDefault="00181E22" w:rsidP="004108D5">
      <w:pPr>
        <w:overflowPunct w:val="0"/>
        <w:autoSpaceDE w:val="0"/>
        <w:autoSpaceDN w:val="0"/>
        <w:adjustRightInd w:val="0"/>
        <w:rPr>
          <w:i/>
          <w:lang w:eastAsia="zh-CN"/>
        </w:rPr>
      </w:pPr>
      <w:r w:rsidRPr="00181E22">
        <w:rPr>
          <w:rFonts w:hint="eastAsia"/>
          <w:i/>
          <w:highlight w:val="yellow"/>
          <w:lang w:eastAsia="zh-CN"/>
        </w:rPr>
        <w:t>&lt;</w:t>
      </w:r>
      <w:r w:rsidRPr="00181E22">
        <w:rPr>
          <w:i/>
          <w:highlight w:val="yellow"/>
          <w:lang w:eastAsia="zh-CN"/>
        </w:rPr>
        <w:t>Partially omitted</w:t>
      </w:r>
      <w:r w:rsidRPr="00181E22">
        <w:rPr>
          <w:rFonts w:hint="eastAsia"/>
          <w:i/>
          <w:highlight w:val="yellow"/>
          <w:lang w:eastAsia="zh-CN"/>
        </w:rPr>
        <w:t>&gt;</w:t>
      </w:r>
    </w:p>
    <w:p w14:paraId="6D3D94E4" w14:textId="77777777" w:rsidR="004108D5" w:rsidRPr="004108D5" w:rsidRDefault="004108D5" w:rsidP="004108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16" w:name="_Toc83740155"/>
      <w:bookmarkStart w:id="17" w:name="_Toc60777200"/>
      <w:r w:rsidRPr="004108D5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4108D5">
        <w:rPr>
          <w:rFonts w:ascii="Arial" w:eastAsia="Times New Roman" w:hAnsi="Arial"/>
          <w:i/>
          <w:iCs/>
          <w:sz w:val="24"/>
          <w:lang w:eastAsia="ja-JP"/>
        </w:rPr>
        <w:tab/>
      </w:r>
      <w:r w:rsidRPr="004108D5">
        <w:rPr>
          <w:rFonts w:ascii="Arial" w:eastAsia="Times New Roman" w:hAnsi="Arial"/>
          <w:i/>
          <w:iCs/>
          <w:noProof/>
          <w:sz w:val="24"/>
          <w:lang w:eastAsia="ja-JP"/>
        </w:rPr>
        <w:t>CondReconfigToAddModList</w:t>
      </w:r>
      <w:bookmarkEnd w:id="16"/>
      <w:bookmarkEnd w:id="17"/>
    </w:p>
    <w:p w14:paraId="457797B0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A87E98">
        <w:rPr>
          <w:rFonts w:eastAsia="Times New Roman"/>
          <w:lang w:eastAsia="ja-JP"/>
        </w:rPr>
        <w:t xml:space="preserve">The IE </w:t>
      </w:r>
      <w:r w:rsidRPr="00A87E98">
        <w:rPr>
          <w:rFonts w:eastAsia="Times New Roman"/>
          <w:i/>
          <w:lang w:eastAsia="ja-JP"/>
        </w:rPr>
        <w:t>CondReconfigToAddModList</w:t>
      </w:r>
      <w:r w:rsidRPr="00A87E98">
        <w:rPr>
          <w:rFonts w:eastAsia="Times New Roman"/>
          <w:lang w:eastAsia="ja-JP"/>
        </w:rPr>
        <w:t xml:space="preserve"> concerns a list of conditional reconfigurations to add or modify, with for each entry the </w:t>
      </w:r>
      <w:r w:rsidRPr="00A87E98">
        <w:rPr>
          <w:rFonts w:eastAsia="Times New Roman"/>
          <w:i/>
          <w:lang w:eastAsia="ja-JP"/>
        </w:rPr>
        <w:t>condReconfigId</w:t>
      </w:r>
      <w:r w:rsidRPr="00A87E98">
        <w:rPr>
          <w:rFonts w:eastAsia="Times New Roman"/>
          <w:lang w:eastAsia="ja-JP"/>
        </w:rPr>
        <w:t xml:space="preserve"> and the associated </w:t>
      </w:r>
      <w:r w:rsidRPr="00A87E98">
        <w:rPr>
          <w:rFonts w:eastAsia="Times New Roman"/>
          <w:i/>
          <w:lang w:eastAsia="ja-JP"/>
        </w:rPr>
        <w:t xml:space="preserve">condExecutionCond </w:t>
      </w:r>
      <w:r w:rsidRPr="00A87E98">
        <w:rPr>
          <w:rFonts w:eastAsia="Times New Roman"/>
          <w:iCs/>
          <w:lang w:eastAsia="ja-JP"/>
        </w:rPr>
        <w:t>and</w:t>
      </w:r>
      <w:r w:rsidRPr="00A87E98">
        <w:rPr>
          <w:rFonts w:eastAsia="Times New Roman"/>
          <w:i/>
          <w:lang w:eastAsia="ja-JP"/>
        </w:rPr>
        <w:t xml:space="preserve"> condRRCReconfig</w:t>
      </w:r>
      <w:r w:rsidRPr="00A87E98">
        <w:rPr>
          <w:rFonts w:eastAsia="Times New Roman"/>
          <w:lang w:eastAsia="ja-JP"/>
        </w:rPr>
        <w:t>.</w:t>
      </w:r>
    </w:p>
    <w:p w14:paraId="1803178E" w14:textId="77777777" w:rsidR="00A87E98" w:rsidRPr="00A87E98" w:rsidRDefault="00A87E98" w:rsidP="00A87E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A87E98">
        <w:rPr>
          <w:rFonts w:ascii="Arial" w:eastAsia="Times New Roman" w:hAnsi="Arial" w:cs="Arial"/>
          <w:b/>
          <w:bCs/>
          <w:i/>
          <w:iCs/>
          <w:lang w:eastAsia="ja-JP"/>
        </w:rPr>
        <w:t xml:space="preserve">CondReconfigToAddModList </w:t>
      </w:r>
      <w:r w:rsidRPr="00A87E98">
        <w:rPr>
          <w:rFonts w:ascii="Arial" w:eastAsia="Times New Roman" w:hAnsi="Arial" w:cs="Arial"/>
          <w:b/>
          <w:lang w:eastAsia="ja-JP"/>
        </w:rPr>
        <w:t>information element</w:t>
      </w:r>
    </w:p>
    <w:p w14:paraId="49AB5A2F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4DAF8E5F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TAG-CONDRECONFIGTOADDMODLIST-START</w:t>
      </w:r>
    </w:p>
    <w:p w14:paraId="62F5AF6C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657A512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CondReconfigToAddModList-r16 ::=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maxNrofCondCells-r16))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CondReconfigToAddMod-r16</w:t>
      </w:r>
    </w:p>
    <w:p w14:paraId="6B64470E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106C1AD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CondReconfigToAddMod-r16 ::=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B40B860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condReconfigId-r16               CondReconfigId-r16,</w:t>
      </w:r>
    </w:p>
    <w:p w14:paraId="7CEE335C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condExecutionCond-r16  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(1..2))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MeasId            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condReconfigAdd</w:t>
      </w:r>
    </w:p>
    <w:p w14:paraId="593538CC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condRRCReconfig-r16    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(CONTAINING RRCReconfiguration)          </w:t>
      </w:r>
      <w:r w:rsidRPr="00A87E9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condReconfigAdd</w:t>
      </w:r>
    </w:p>
    <w:p w14:paraId="69D0C4FF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9225124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48F9824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3CC4A30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TAG-CONDRECONFIGTOADDMODLIST-STOP</w:t>
      </w:r>
    </w:p>
    <w:p w14:paraId="1F46D441" w14:textId="77777777" w:rsidR="00A87E98" w:rsidRPr="00A87E98" w:rsidRDefault="00A87E98" w:rsidP="00A87E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A87E9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7B4979A8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87E98" w:rsidRPr="00A87E98" w14:paraId="73E3B256" w14:textId="77777777" w:rsidTr="00A87E9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CD1D23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87E98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 xml:space="preserve">CondReconfigToAddMod </w:t>
            </w:r>
            <w:r w:rsidRPr="00A87E98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87E98" w:rsidRPr="00A87E98" w14:paraId="22AC408A" w14:textId="77777777" w:rsidTr="00A87E9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3D794B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A87E98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condExecutionCond</w:t>
            </w:r>
          </w:p>
          <w:p w14:paraId="2E62E307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A87E98">
              <w:rPr>
                <w:rFonts w:ascii="Arial" w:eastAsia="Times New Roman" w:hAnsi="Arial" w:cs="Arial"/>
                <w:sz w:val="18"/>
                <w:lang w:eastAsia="sv-SE"/>
              </w:rPr>
              <w:t xml:space="preserve">The execution condition that needs to be fulfilled in order to trigger the execution of a conditional reconfiguration. 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When configuring 2 triggering events (Meas Ids) for a candidate cell, network ensures that both refer to the same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measObject.</w:t>
            </w:r>
          </w:p>
        </w:tc>
      </w:tr>
      <w:tr w:rsidR="00A87E98" w:rsidRPr="00A87E98" w14:paraId="65B97EA0" w14:textId="77777777" w:rsidTr="00A87E9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4A791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87E98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condRRCReconfig</w:t>
            </w:r>
          </w:p>
          <w:p w14:paraId="100D3511" w14:textId="071348FE" w:rsidR="00A87E98" w:rsidRPr="00A87E98" w:rsidRDefault="00A87E98" w:rsidP="00B11C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A87E98">
              <w:rPr>
                <w:rFonts w:ascii="Arial" w:eastAsia="Times New Roman" w:hAnsi="Arial" w:cs="Arial"/>
                <w:sz w:val="18"/>
                <w:lang w:eastAsia="sv-SE"/>
              </w:rPr>
              <w:t xml:space="preserve">The </w:t>
            </w:r>
            <w:r w:rsidRPr="00A87E98">
              <w:rPr>
                <w:rFonts w:ascii="Arial" w:eastAsia="Times New Roman" w:hAnsi="Arial" w:cs="Arial"/>
                <w:i/>
                <w:sz w:val="18"/>
                <w:lang w:eastAsia="sv-SE"/>
              </w:rPr>
              <w:t>RRCReconfiguration</w:t>
            </w:r>
            <w:r w:rsidRPr="00A87E98">
              <w:rPr>
                <w:rFonts w:ascii="Arial" w:eastAsia="Times New Roman" w:hAnsi="Arial" w:cs="Arial"/>
                <w:sz w:val="18"/>
                <w:lang w:eastAsia="sv-SE"/>
              </w:rPr>
              <w:t xml:space="preserve"> message to be applied when the condition(s) are fulfilled. 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The </w:t>
            </w:r>
            <w:r w:rsidRPr="00A87E98">
              <w:rPr>
                <w:rFonts w:ascii="Arial" w:eastAsia="Times New Roman" w:hAnsi="Arial" w:cs="Arial"/>
                <w:i/>
                <w:sz w:val="18"/>
                <w:lang w:eastAsia="ja-JP"/>
              </w:rPr>
              <w:t>RRCReconfiguration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 message contained in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condRRCReconfig</w:t>
            </w:r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 xml:space="preserve"> cannot contain the field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conditionalReconfiguration,</w:t>
            </w:r>
            <w:r w:rsidRPr="00A87E9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the field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daps-Config </w:t>
            </w:r>
            <w:r w:rsidRPr="00A87E9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or the configuration for target SCG</w:t>
            </w:r>
            <w:ins w:id="18" w:author="Huawei" w:date="2021-11-08T16:55:00Z">
              <w:r w:rsidR="00B11CC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for CHO</w:t>
              </w:r>
            </w:ins>
            <w:r w:rsidRPr="00A87E9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14:paraId="183BBBD6" w14:textId="77777777" w:rsidR="00A87E98" w:rsidRPr="0056786F" w:rsidRDefault="00A87E98" w:rsidP="00A87E98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87E98" w:rsidRPr="00A87E98" w14:paraId="2CF2D114" w14:textId="77777777" w:rsidTr="00A87E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AFF2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87E98">
              <w:rPr>
                <w:rFonts w:ascii="Arial" w:eastAsia="Times New Roman" w:hAnsi="Arial" w:cs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C163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A87E98">
              <w:rPr>
                <w:rFonts w:ascii="Arial" w:eastAsia="Times New Roman" w:hAnsi="Arial" w:cs="Arial"/>
                <w:b/>
                <w:sz w:val="18"/>
                <w:lang w:eastAsia="sv-SE"/>
              </w:rPr>
              <w:t>Explanation</w:t>
            </w:r>
          </w:p>
        </w:tc>
      </w:tr>
      <w:tr w:rsidR="00A87E98" w:rsidRPr="00A87E98" w14:paraId="18B40755" w14:textId="77777777" w:rsidTr="00A87E9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A522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A87E98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condReconfigAdd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462" w14:textId="77777777" w:rsidR="00A87E98" w:rsidRPr="00A87E98" w:rsidRDefault="00A87E98" w:rsidP="00A87E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A87E98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field is mandatory present when a </w:t>
            </w:r>
            <w:r w:rsidRPr="00A87E98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sv-SE"/>
              </w:rPr>
              <w:t>condReconfigId</w:t>
            </w:r>
            <w:r w:rsidRPr="00A87E98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is being added. Otherwise the field is optional, need M.</w:t>
            </w:r>
          </w:p>
        </w:tc>
      </w:tr>
    </w:tbl>
    <w:p w14:paraId="2F8F0CF3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bookmarkEnd w:id="14"/>
    <w:bookmarkEnd w:id="15"/>
    <w:p w14:paraId="6D750F6F" w14:textId="1B51A444" w:rsidR="00E14E84" w:rsidRPr="00832394" w:rsidRDefault="00E14E84" w:rsidP="00832394">
      <w:pPr>
        <w:pStyle w:val="Note-Boxed"/>
        <w:jc w:val="center"/>
      </w:pPr>
      <w:r>
        <w:t>END OF</w:t>
      </w:r>
      <w:r w:rsidRPr="00B324C1">
        <w:t xml:space="preserve"> CHANGE</w:t>
      </w:r>
    </w:p>
    <w:sectPr w:rsidR="00E14E84" w:rsidRPr="00832394" w:rsidSect="00A87E9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2BEAA" w14:textId="77777777" w:rsidR="00CC2FC1" w:rsidRDefault="00CC2FC1">
      <w:r>
        <w:separator/>
      </w:r>
    </w:p>
  </w:endnote>
  <w:endnote w:type="continuationSeparator" w:id="0">
    <w:p w14:paraId="0D841B8E" w14:textId="77777777" w:rsidR="00CC2FC1" w:rsidRDefault="00CC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404E7" w14:textId="77777777" w:rsidR="00CC2FC1" w:rsidRDefault="00CC2FC1">
      <w:r>
        <w:separator/>
      </w:r>
    </w:p>
  </w:footnote>
  <w:footnote w:type="continuationSeparator" w:id="0">
    <w:p w14:paraId="545CF247" w14:textId="77777777" w:rsidR="00CC2FC1" w:rsidRDefault="00CC2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2FC1" w:rsidRDefault="00CC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C2FC1" w:rsidRDefault="00CC2F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C2FC1" w:rsidRDefault="00CC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C2FC1" w:rsidRDefault="00CC2F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ED5BEC"/>
    <w:multiLevelType w:val="hybridMultilevel"/>
    <w:tmpl w:val="6CEC39A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B91CEE62"/>
    <w:lvl w:ilvl="0" w:tplc="8E5E2018">
      <w:start w:val="3"/>
      <w:numFmt w:val="bullet"/>
      <w:pStyle w:val="Agreement"/>
      <w:lvlText w:val="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43"/>
    <w:rsid w:val="00022E4A"/>
    <w:rsid w:val="000340BD"/>
    <w:rsid w:val="00042BE4"/>
    <w:rsid w:val="000461C8"/>
    <w:rsid w:val="000467F5"/>
    <w:rsid w:val="00066DFB"/>
    <w:rsid w:val="000673BD"/>
    <w:rsid w:val="00071141"/>
    <w:rsid w:val="00097AFE"/>
    <w:rsid w:val="000A3B6B"/>
    <w:rsid w:val="000A5208"/>
    <w:rsid w:val="000A6394"/>
    <w:rsid w:val="000B6B66"/>
    <w:rsid w:val="000B7FED"/>
    <w:rsid w:val="000C038A"/>
    <w:rsid w:val="000C0A7E"/>
    <w:rsid w:val="000C6598"/>
    <w:rsid w:val="000D44B3"/>
    <w:rsid w:val="000E7103"/>
    <w:rsid w:val="0011055A"/>
    <w:rsid w:val="00124EF8"/>
    <w:rsid w:val="00127F6F"/>
    <w:rsid w:val="001409BC"/>
    <w:rsid w:val="001449F1"/>
    <w:rsid w:val="00145D43"/>
    <w:rsid w:val="00173BF7"/>
    <w:rsid w:val="00181E22"/>
    <w:rsid w:val="00192C46"/>
    <w:rsid w:val="001A08B3"/>
    <w:rsid w:val="001A6554"/>
    <w:rsid w:val="001A7B60"/>
    <w:rsid w:val="001B4934"/>
    <w:rsid w:val="001B52F0"/>
    <w:rsid w:val="001B7A65"/>
    <w:rsid w:val="001C438A"/>
    <w:rsid w:val="001D1446"/>
    <w:rsid w:val="001E1AED"/>
    <w:rsid w:val="001E41F3"/>
    <w:rsid w:val="001F72A4"/>
    <w:rsid w:val="00202D4A"/>
    <w:rsid w:val="00215CCF"/>
    <w:rsid w:val="002305F4"/>
    <w:rsid w:val="00232400"/>
    <w:rsid w:val="0023676D"/>
    <w:rsid w:val="00246223"/>
    <w:rsid w:val="0026004D"/>
    <w:rsid w:val="002640DD"/>
    <w:rsid w:val="0026593F"/>
    <w:rsid w:val="00275D12"/>
    <w:rsid w:val="00276C54"/>
    <w:rsid w:val="00280A57"/>
    <w:rsid w:val="00284FEB"/>
    <w:rsid w:val="002860C4"/>
    <w:rsid w:val="00292BC4"/>
    <w:rsid w:val="00294BAA"/>
    <w:rsid w:val="002A3D66"/>
    <w:rsid w:val="002B3F05"/>
    <w:rsid w:val="002B5741"/>
    <w:rsid w:val="002E472E"/>
    <w:rsid w:val="002F2CD7"/>
    <w:rsid w:val="00305409"/>
    <w:rsid w:val="00321674"/>
    <w:rsid w:val="00336D3C"/>
    <w:rsid w:val="003370DA"/>
    <w:rsid w:val="00347E58"/>
    <w:rsid w:val="0035598E"/>
    <w:rsid w:val="003609EF"/>
    <w:rsid w:val="0036231A"/>
    <w:rsid w:val="00373E23"/>
    <w:rsid w:val="00374DD4"/>
    <w:rsid w:val="003877A8"/>
    <w:rsid w:val="0039369F"/>
    <w:rsid w:val="00393C37"/>
    <w:rsid w:val="003B6356"/>
    <w:rsid w:val="003C38C5"/>
    <w:rsid w:val="003C64B3"/>
    <w:rsid w:val="003E1A36"/>
    <w:rsid w:val="003E6BB6"/>
    <w:rsid w:val="003E7991"/>
    <w:rsid w:val="003F2FC6"/>
    <w:rsid w:val="003F4996"/>
    <w:rsid w:val="004068C9"/>
    <w:rsid w:val="00410371"/>
    <w:rsid w:val="004108D5"/>
    <w:rsid w:val="0041698A"/>
    <w:rsid w:val="004242F1"/>
    <w:rsid w:val="004353CD"/>
    <w:rsid w:val="00446B08"/>
    <w:rsid w:val="00464D3E"/>
    <w:rsid w:val="00470757"/>
    <w:rsid w:val="00476D47"/>
    <w:rsid w:val="00483704"/>
    <w:rsid w:val="004871EB"/>
    <w:rsid w:val="004924D3"/>
    <w:rsid w:val="004949D5"/>
    <w:rsid w:val="004B75B7"/>
    <w:rsid w:val="004D2817"/>
    <w:rsid w:val="004D40CD"/>
    <w:rsid w:val="004E3F2E"/>
    <w:rsid w:val="004F074F"/>
    <w:rsid w:val="004F5A03"/>
    <w:rsid w:val="00507656"/>
    <w:rsid w:val="0051580D"/>
    <w:rsid w:val="00521D7D"/>
    <w:rsid w:val="005307A9"/>
    <w:rsid w:val="00541872"/>
    <w:rsid w:val="00547111"/>
    <w:rsid w:val="00555F15"/>
    <w:rsid w:val="00556137"/>
    <w:rsid w:val="0056786F"/>
    <w:rsid w:val="0057155B"/>
    <w:rsid w:val="005746A9"/>
    <w:rsid w:val="00586533"/>
    <w:rsid w:val="00592D74"/>
    <w:rsid w:val="005A17AA"/>
    <w:rsid w:val="005A76AF"/>
    <w:rsid w:val="005C34FC"/>
    <w:rsid w:val="005D6964"/>
    <w:rsid w:val="005E2C44"/>
    <w:rsid w:val="005E7807"/>
    <w:rsid w:val="005F6DC2"/>
    <w:rsid w:val="00621188"/>
    <w:rsid w:val="006257ED"/>
    <w:rsid w:val="006269FB"/>
    <w:rsid w:val="00654D69"/>
    <w:rsid w:val="00665C47"/>
    <w:rsid w:val="00665E32"/>
    <w:rsid w:val="006809C6"/>
    <w:rsid w:val="0068132E"/>
    <w:rsid w:val="00690493"/>
    <w:rsid w:val="00695808"/>
    <w:rsid w:val="006B46FB"/>
    <w:rsid w:val="006B67D8"/>
    <w:rsid w:val="006C00C8"/>
    <w:rsid w:val="006C425E"/>
    <w:rsid w:val="006E21FB"/>
    <w:rsid w:val="0070172E"/>
    <w:rsid w:val="00701BA9"/>
    <w:rsid w:val="007125B5"/>
    <w:rsid w:val="00721265"/>
    <w:rsid w:val="007212B3"/>
    <w:rsid w:val="00722D7A"/>
    <w:rsid w:val="00744185"/>
    <w:rsid w:val="00744968"/>
    <w:rsid w:val="00745CF0"/>
    <w:rsid w:val="0075011D"/>
    <w:rsid w:val="0075259B"/>
    <w:rsid w:val="00757380"/>
    <w:rsid w:val="00781ADD"/>
    <w:rsid w:val="00785A5F"/>
    <w:rsid w:val="00792342"/>
    <w:rsid w:val="007977A8"/>
    <w:rsid w:val="007A239B"/>
    <w:rsid w:val="007B1380"/>
    <w:rsid w:val="007B4552"/>
    <w:rsid w:val="007B512A"/>
    <w:rsid w:val="007C2097"/>
    <w:rsid w:val="007D6A07"/>
    <w:rsid w:val="007E6B22"/>
    <w:rsid w:val="007F4FFB"/>
    <w:rsid w:val="007F7259"/>
    <w:rsid w:val="008040A8"/>
    <w:rsid w:val="00815E32"/>
    <w:rsid w:val="008169F5"/>
    <w:rsid w:val="0081799B"/>
    <w:rsid w:val="00822235"/>
    <w:rsid w:val="008279FA"/>
    <w:rsid w:val="00832394"/>
    <w:rsid w:val="00836152"/>
    <w:rsid w:val="008626E7"/>
    <w:rsid w:val="00870EE7"/>
    <w:rsid w:val="008863B9"/>
    <w:rsid w:val="00896AB3"/>
    <w:rsid w:val="008A45A6"/>
    <w:rsid w:val="008B04A9"/>
    <w:rsid w:val="008B468B"/>
    <w:rsid w:val="008C51A6"/>
    <w:rsid w:val="008E02E2"/>
    <w:rsid w:val="008F3789"/>
    <w:rsid w:val="008F686C"/>
    <w:rsid w:val="009148DE"/>
    <w:rsid w:val="00921629"/>
    <w:rsid w:val="00924E8C"/>
    <w:rsid w:val="00941E30"/>
    <w:rsid w:val="009430DF"/>
    <w:rsid w:val="00952C71"/>
    <w:rsid w:val="0096291A"/>
    <w:rsid w:val="0097185A"/>
    <w:rsid w:val="009777D9"/>
    <w:rsid w:val="00990660"/>
    <w:rsid w:val="00991B88"/>
    <w:rsid w:val="009A5753"/>
    <w:rsid w:val="009A579D"/>
    <w:rsid w:val="009C4711"/>
    <w:rsid w:val="009C4C6F"/>
    <w:rsid w:val="009E3297"/>
    <w:rsid w:val="009E64E9"/>
    <w:rsid w:val="009E6D9A"/>
    <w:rsid w:val="009F734F"/>
    <w:rsid w:val="00A0713A"/>
    <w:rsid w:val="00A21D13"/>
    <w:rsid w:val="00A246B6"/>
    <w:rsid w:val="00A27A94"/>
    <w:rsid w:val="00A33956"/>
    <w:rsid w:val="00A353FA"/>
    <w:rsid w:val="00A47E70"/>
    <w:rsid w:val="00A50CF0"/>
    <w:rsid w:val="00A64578"/>
    <w:rsid w:val="00A6537B"/>
    <w:rsid w:val="00A66501"/>
    <w:rsid w:val="00A7185F"/>
    <w:rsid w:val="00A7671C"/>
    <w:rsid w:val="00A87E98"/>
    <w:rsid w:val="00A93D39"/>
    <w:rsid w:val="00A969D3"/>
    <w:rsid w:val="00AA2CBC"/>
    <w:rsid w:val="00AA6C08"/>
    <w:rsid w:val="00AB4FB3"/>
    <w:rsid w:val="00AC0B5E"/>
    <w:rsid w:val="00AC279A"/>
    <w:rsid w:val="00AC3111"/>
    <w:rsid w:val="00AC5820"/>
    <w:rsid w:val="00AD1CD8"/>
    <w:rsid w:val="00AD2956"/>
    <w:rsid w:val="00AD603E"/>
    <w:rsid w:val="00AD6C7C"/>
    <w:rsid w:val="00AE106C"/>
    <w:rsid w:val="00AE1CCF"/>
    <w:rsid w:val="00AE553C"/>
    <w:rsid w:val="00AF26FF"/>
    <w:rsid w:val="00B00D1B"/>
    <w:rsid w:val="00B03958"/>
    <w:rsid w:val="00B04438"/>
    <w:rsid w:val="00B11CC2"/>
    <w:rsid w:val="00B13F0A"/>
    <w:rsid w:val="00B258BB"/>
    <w:rsid w:val="00B66A79"/>
    <w:rsid w:val="00B67B97"/>
    <w:rsid w:val="00B774D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5F20"/>
    <w:rsid w:val="00BD6BB8"/>
    <w:rsid w:val="00BE0C9E"/>
    <w:rsid w:val="00BE1B0A"/>
    <w:rsid w:val="00C32221"/>
    <w:rsid w:val="00C508A6"/>
    <w:rsid w:val="00C66BA2"/>
    <w:rsid w:val="00C7611C"/>
    <w:rsid w:val="00C83FA1"/>
    <w:rsid w:val="00C910A5"/>
    <w:rsid w:val="00C95985"/>
    <w:rsid w:val="00CB4D6A"/>
    <w:rsid w:val="00CC2FC1"/>
    <w:rsid w:val="00CC440B"/>
    <w:rsid w:val="00CC5026"/>
    <w:rsid w:val="00CC68D0"/>
    <w:rsid w:val="00CD122A"/>
    <w:rsid w:val="00D03F9A"/>
    <w:rsid w:val="00D06D51"/>
    <w:rsid w:val="00D07F74"/>
    <w:rsid w:val="00D2200F"/>
    <w:rsid w:val="00D24991"/>
    <w:rsid w:val="00D50255"/>
    <w:rsid w:val="00D66520"/>
    <w:rsid w:val="00D7487A"/>
    <w:rsid w:val="00D76BD8"/>
    <w:rsid w:val="00D77738"/>
    <w:rsid w:val="00DA151E"/>
    <w:rsid w:val="00DA2FF5"/>
    <w:rsid w:val="00DA4E6D"/>
    <w:rsid w:val="00DB2B5B"/>
    <w:rsid w:val="00DB3519"/>
    <w:rsid w:val="00DB4060"/>
    <w:rsid w:val="00DB5149"/>
    <w:rsid w:val="00DB6373"/>
    <w:rsid w:val="00DE1436"/>
    <w:rsid w:val="00DE34CF"/>
    <w:rsid w:val="00DE5013"/>
    <w:rsid w:val="00E030B4"/>
    <w:rsid w:val="00E05066"/>
    <w:rsid w:val="00E13F3D"/>
    <w:rsid w:val="00E14924"/>
    <w:rsid w:val="00E14E84"/>
    <w:rsid w:val="00E15312"/>
    <w:rsid w:val="00E168F6"/>
    <w:rsid w:val="00E200A4"/>
    <w:rsid w:val="00E20157"/>
    <w:rsid w:val="00E220FD"/>
    <w:rsid w:val="00E26881"/>
    <w:rsid w:val="00E34898"/>
    <w:rsid w:val="00E35601"/>
    <w:rsid w:val="00E50CDB"/>
    <w:rsid w:val="00E740B1"/>
    <w:rsid w:val="00E75B41"/>
    <w:rsid w:val="00EB09B7"/>
    <w:rsid w:val="00EC1C2B"/>
    <w:rsid w:val="00EC5F83"/>
    <w:rsid w:val="00ED14E1"/>
    <w:rsid w:val="00EE006B"/>
    <w:rsid w:val="00EE3C3D"/>
    <w:rsid w:val="00EE7D7C"/>
    <w:rsid w:val="00F02382"/>
    <w:rsid w:val="00F14CF3"/>
    <w:rsid w:val="00F25D98"/>
    <w:rsid w:val="00F300FB"/>
    <w:rsid w:val="00F50096"/>
    <w:rsid w:val="00F54E83"/>
    <w:rsid w:val="00F60DFF"/>
    <w:rsid w:val="00F6609B"/>
    <w:rsid w:val="00F843D4"/>
    <w:rsid w:val="00F86D2B"/>
    <w:rsid w:val="00F87522"/>
    <w:rsid w:val="00F93555"/>
    <w:rsid w:val="00FB6386"/>
    <w:rsid w:val="00FC4390"/>
    <w:rsid w:val="00FC4CEF"/>
    <w:rsid w:val="00FD2229"/>
    <w:rsid w:val="00FF0F16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E14E84"/>
    <w:pPr>
      <w:spacing w:after="120"/>
    </w:pPr>
  </w:style>
  <w:style w:type="character" w:customStyle="1" w:styleId="Char">
    <w:name w:val="正文文本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66501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A0713A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F3B0F-7FFC-4185-A089-624CCD4E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483</TotalTime>
  <Pages>3</Pages>
  <Words>583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 Chen</cp:lastModifiedBy>
  <cp:revision>141</cp:revision>
  <cp:lastPrinted>1899-12-31T23:00:00Z</cp:lastPrinted>
  <dcterms:created xsi:type="dcterms:W3CDTF">2021-07-21T09:36:00Z</dcterms:created>
  <dcterms:modified xsi:type="dcterms:W3CDTF">2021-11-11T13:05:00Z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(3)wHiSLS+dApjqMVMnHTI7Q8lH3l+Xo6zLKY8Nv8gdDftmmbuNhlAmnk4gMAqKebK4RP+G3cEV
o7DWlYywuOSHVK8/yj8b+h537kx5Fqbxy7/VgpWRAPNIf916xYQ47v6+QmivEyZ/qd+NopK7
SAWxMmb5zW7XoG57iT0HKbXKuEs5wo+clRCSGJGdBEDuaWhJHnhiengnTXbXKGq/ZbhRpzkS
VXVI3len3va8M5ghfO</vt:lpwstr>
  </property>
  <property fmtid="{D5CDD505-2E9C-101B-9397-08002B2CF9AE}" pid="22" name="_2015_ms_pID_7253431">
    <vt:lpwstr>gkk3NryI1zWBMwOCrOee1sJScMLIkDrfa9bVyFqa1mPhvObvog1I8B
2b98IQXYm3hRHMSNtwZpegavMr0vr4j/W7q8LeiaRcLA2XT/gsau4oJYuVurj4ZhBTUZRaOn
+CP7soxNP9a7/1i47uKAq451TvG5JR0dE6AHcva+Jsk50MW7eWygX3PgjFxLYZmWB6Wdko83
AUPbtqEmvvsXQ0LpMIfkHJnDkbg56N+SR/vM</vt:lpwstr>
  </property>
  <property fmtid="{D5CDD505-2E9C-101B-9397-08002B2CF9AE}" pid="23" name="_2015_ms_pID_7253432">
    <vt:lpwstr>phTIu0uVe81YQ5e/G3IL91E=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1633743991</vt:lpwstr>
  </property>
</Properties>
</file>